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7C38D0B9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DF5FC6">
        <w:rPr>
          <w:b/>
          <w:i/>
          <w:noProof/>
          <w:sz w:val="28"/>
        </w:rPr>
        <w:t>4129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4996C0B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61093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3B327A5" w:rsidR="001E41F3" w:rsidRPr="00410371" w:rsidRDefault="00DB096A" w:rsidP="00ED1E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Cr#  \* MERGEFORMAT </w:instrText>
            </w:r>
            <w:r w:rsidR="00E86A08">
              <w:rPr>
                <w:b/>
                <w:noProof/>
                <w:sz w:val="28"/>
              </w:rPr>
              <w:fldChar w:fldCharType="separate"/>
            </w:r>
            <w:r w:rsidR="00ED1E01">
              <w:rPr>
                <w:b/>
                <w:noProof/>
                <w:sz w:val="28"/>
              </w:rPr>
              <w:t>107</w:t>
            </w:r>
            <w:r w:rsidR="00E86A08">
              <w:rPr>
                <w:b/>
                <w:noProof/>
                <w:sz w:val="28"/>
              </w:rPr>
              <w:fldChar w:fldCharType="end"/>
            </w:r>
            <w:r w:rsidR="00ED1E01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6E2818B" w:rsidR="001E41F3" w:rsidRPr="00410371" w:rsidRDefault="000A4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0339301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633E7C">
              <w:rPr>
                <w:b/>
                <w:noProof/>
                <w:sz w:val="28"/>
              </w:rPr>
              <w:t>6.1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063304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03FED4D" w:rsidR="001E41F3" w:rsidRDefault="0061093D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E1325F" w:rsidRPr="00E1325F">
              <w:t xml:space="preserve"> description for NR deployment scenario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3ADEA84" w:rsidR="001E41F3" w:rsidRDefault="0061093D" w:rsidP="00497A0F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3A84085" w:rsidR="001E41F3" w:rsidRDefault="00633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E2D485B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3E7C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3C701637" w:rsidR="001E41F3" w:rsidRDefault="005434E3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4.2.1.1 mentioned “all deployment scenario”, “Non-split deployment scenario”,”2-split deployment scenario” and “3-split deployment scenario”, however, there is no explict description for these concept and the relation with different NG-RAN architecture is not clear.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7934523" w:rsidR="001E41F3" w:rsidRDefault="009671C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description for above deployment scenario concept and make it more clear with NG-RAN architecture.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5ED991" w:rsidR="001E41F3" w:rsidRDefault="00EE3403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will be published with </w:t>
            </w:r>
            <w:r>
              <w:rPr>
                <w:noProof/>
                <w:lang w:eastAsia="zh-CN"/>
              </w:rPr>
              <w:t>unclear concept which will make some misunderstanding.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106F5603" w:rsidR="001E41F3" w:rsidRDefault="00F919F6" w:rsidP="00396B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4.2.1.1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AA711C1" w14:textId="77777777" w:rsidR="00023E39" w:rsidRPr="002B15AA" w:rsidRDefault="00023E39" w:rsidP="00023E39">
      <w:pPr>
        <w:pStyle w:val="3"/>
      </w:pPr>
      <w:bookmarkStart w:id="3" w:name="_Toc10555497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</w:p>
    <w:p w14:paraId="6660EE28" w14:textId="77777777" w:rsidR="00023E39" w:rsidRPr="002B15AA" w:rsidRDefault="00023E39" w:rsidP="00023E39">
      <w:pPr>
        <w:pStyle w:val="4"/>
      </w:pPr>
      <w:bookmarkStart w:id="4" w:name="_Toc10555498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4"/>
    </w:p>
    <w:p w14:paraId="2F9D5497" w14:textId="77777777" w:rsidR="00023E39" w:rsidRPr="002B15AA" w:rsidRDefault="00023E39" w:rsidP="00023E39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41C2F973" w14:textId="694986FC" w:rsidR="00023E39" w:rsidRDefault="00023E39" w:rsidP="00023E39">
      <w:pPr>
        <w:rPr>
          <w:ins w:id="5" w:author="Huawei" w:date="2019-06-14T17:09:00Z"/>
        </w:rPr>
      </w:pPr>
      <w:r w:rsidRPr="002B15AA">
        <w:t xml:space="preserve">The model fragments are for the </w:t>
      </w:r>
      <w:ins w:id="6" w:author="Huawei" w:date="2019-06-14T17:08:00Z">
        <w:r w:rsidR="0005088E">
          <w:t xml:space="preserve">management </w:t>
        </w:r>
      </w:ins>
      <w:r w:rsidRPr="002B15AA">
        <w:t>representation of gNB and en-gNB</w:t>
      </w:r>
      <w:ins w:id="7" w:author="Huawei" w:date="2019-06-14T17:08:00Z">
        <w:r w:rsidR="0005088E">
          <w:t xml:space="preserve"> for all NG-RAN </w:t>
        </w:r>
      </w:ins>
      <w:ins w:id="8" w:author="Huawei" w:date="2019-06-27T13:16:00Z">
        <w:r w:rsidR="00F42BB6">
          <w:t>dep</w:t>
        </w:r>
      </w:ins>
      <w:ins w:id="9" w:author="Huawei" w:date="2019-06-27T13:17:00Z">
        <w:r w:rsidR="00F42BB6">
          <w:t>loyment scenario</w:t>
        </w:r>
      </w:ins>
      <w:ins w:id="10" w:author="Huawei" w:date="2019-06-14T17:08:00Z">
        <w:r w:rsidR="0005088E">
          <w:t xml:space="preserve"> as listed below.</w:t>
        </w:r>
      </w:ins>
      <w:ins w:id="11" w:author="Huawei" w:date="2019-06-14T17:09:00Z">
        <w:r w:rsidR="0005088E" w:rsidRPr="0005088E">
          <w:t xml:space="preserve"> </w:t>
        </w:r>
      </w:ins>
    </w:p>
    <w:p w14:paraId="4C2E02D6" w14:textId="5951F870" w:rsidR="0005088E" w:rsidRDefault="0005088E" w:rsidP="0005088E">
      <w:pPr>
        <w:rPr>
          <w:ins w:id="12" w:author="Huawei" w:date="2019-06-14T17:09:00Z"/>
        </w:rPr>
      </w:pPr>
      <w:ins w:id="13" w:author="Huawei" w:date="2019-06-14T17:09:00Z">
        <w:r>
          <w:t>-</w:t>
        </w:r>
        <w:r>
          <w:tab/>
          <w:t xml:space="preserve">Non-split NG-RAN </w:t>
        </w:r>
      </w:ins>
      <w:ins w:id="14" w:author="Huawei" w:date="2019-06-27T12:52:00Z">
        <w:r w:rsidR="00396B08">
          <w:rPr>
            <w:lang w:eastAsia="ja-JP"/>
          </w:rPr>
          <w:t>deployment senario</w:t>
        </w:r>
      </w:ins>
      <w:ins w:id="15" w:author="Huawei" w:date="2019-06-14T17:09:00Z">
        <w:r>
          <w:t xml:space="preserve">, represents the </w:t>
        </w:r>
      </w:ins>
      <w:ins w:id="16" w:author="Huawei" w:date="2019-06-27T12:52:00Z">
        <w:r w:rsidR="00396B08">
          <w:t>gNB</w:t>
        </w:r>
      </w:ins>
      <w:ins w:id="17" w:author="Huawei" w:date="2019-06-27T15:01:00Z">
        <w:r w:rsidR="00E47FA1">
          <w:t xml:space="preserve"> defined in TS 38.401</w:t>
        </w:r>
      </w:ins>
      <w:ins w:id="18" w:author="Huawei" w:date="2019-06-27T15:02:00Z">
        <w:r w:rsidR="00587C17">
          <w:t>[4]</w:t>
        </w:r>
      </w:ins>
      <w:ins w:id="19" w:author="Huawei" w:date="2019-06-14T17:09:00Z">
        <w:r>
          <w:rPr>
            <w:lang w:eastAsia="ja-JP"/>
          </w:rPr>
          <w:t>.</w:t>
        </w:r>
      </w:ins>
    </w:p>
    <w:p w14:paraId="1C2FA941" w14:textId="44CC55E0" w:rsidR="0005088E" w:rsidRDefault="0005088E" w:rsidP="0005088E">
      <w:pPr>
        <w:rPr>
          <w:ins w:id="20" w:author="Huawei" w:date="2019-06-14T17:09:00Z"/>
        </w:rPr>
      </w:pPr>
      <w:ins w:id="21" w:author="Huawei" w:date="2019-06-14T17:09:00Z">
        <w:r>
          <w:t>-</w:t>
        </w:r>
        <w:r>
          <w:tab/>
          <w:t xml:space="preserve">2-split NG-RAN </w:t>
        </w:r>
      </w:ins>
      <w:ins w:id="22" w:author="Huawei" w:date="2019-06-27T12:52:00Z">
        <w:r w:rsidR="00396B08">
          <w:rPr>
            <w:lang w:eastAsia="ja-JP"/>
          </w:rPr>
          <w:t>deployment scenario</w:t>
        </w:r>
      </w:ins>
      <w:ins w:id="23" w:author="Huawei" w:date="2019-06-14T17:09:00Z">
        <w:r w:rsidR="00396B08">
          <w:t xml:space="preserve">, represents the </w:t>
        </w:r>
      </w:ins>
      <w:ins w:id="24" w:author="Huawei" w:date="2019-06-27T12:53:00Z">
        <w:r w:rsidR="00396B08">
          <w:t>gNB consist</w:t>
        </w:r>
      </w:ins>
      <w:ins w:id="25" w:author="Huawei" w:date="2019-06-14T17:09:00Z">
        <w:r>
          <w:rPr>
            <w:lang w:eastAsia="ja-JP"/>
          </w:rPr>
          <w:t xml:space="preserve"> of gNB-CU and gNB-DU defined in TS 38.401[4] section 6.1.1.</w:t>
        </w:r>
      </w:ins>
    </w:p>
    <w:p w14:paraId="6B7CF076" w14:textId="6E075487" w:rsidR="0005088E" w:rsidRPr="002B15AA" w:rsidRDefault="0005088E" w:rsidP="0005088E">
      <w:pPr>
        <w:rPr>
          <w:ins w:id="26" w:author="Huawei" w:date="2019-06-14T17:09:00Z"/>
          <w:lang w:eastAsia="zh-CN"/>
        </w:rPr>
      </w:pPr>
      <w:ins w:id="27" w:author="Huawei" w:date="2019-06-14T17:09:00Z">
        <w:r>
          <w:t>-</w:t>
        </w:r>
        <w:r>
          <w:tab/>
          <w:t xml:space="preserve">3-split NG-RAN </w:t>
        </w:r>
      </w:ins>
      <w:ins w:id="28" w:author="Huawei" w:date="2019-06-27T12:53:00Z">
        <w:r w:rsidR="00396B08">
          <w:rPr>
            <w:lang w:eastAsia="ja-JP"/>
          </w:rPr>
          <w:t>deployment scenario</w:t>
        </w:r>
      </w:ins>
      <w:ins w:id="29" w:author="Huawei" w:date="2019-06-14T17:09:00Z">
        <w:r w:rsidR="00396B08">
          <w:t xml:space="preserve">, represents the </w:t>
        </w:r>
      </w:ins>
      <w:ins w:id="30" w:author="Huawei" w:date="2019-06-27T12:53:00Z">
        <w:r w:rsidR="00396B08">
          <w:t>gNB consist of</w:t>
        </w:r>
      </w:ins>
      <w:ins w:id="31" w:author="Huawei" w:date="2019-06-14T17:09:00Z">
        <w:r>
          <w:rPr>
            <w:lang w:eastAsia="ja-JP"/>
          </w:rPr>
          <w:t xml:space="preserve"> gNB-CU-CP, gNB-CU-UP and gNB-DU defined in TS 38.401[4] section 6.1.2.</w:t>
        </w:r>
      </w:ins>
    </w:p>
    <w:p w14:paraId="140E6236" w14:textId="77777777" w:rsidR="0005088E" w:rsidRPr="0005088E" w:rsidRDefault="0005088E" w:rsidP="00023E39">
      <w:pPr>
        <w:rPr>
          <w:lang w:eastAsia="zh-CN"/>
        </w:rPr>
      </w:pPr>
    </w:p>
    <w:p w14:paraId="6FE88D63" w14:textId="77777777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</w:p>
    <w:p w14:paraId="4784FC49" w14:textId="17C7C536" w:rsidR="00023E39" w:rsidRPr="002B15AA" w:rsidRDefault="00023E39" w:rsidP="00023E39">
      <w:pPr>
        <w:keepNext/>
        <w:jc w:val="center"/>
        <w:rPr>
          <w:rFonts w:ascii="Arial" w:eastAsia="宋体" w:hAnsi="Arial"/>
          <w:b/>
        </w:rPr>
      </w:pPr>
      <w:r w:rsidRPr="002B15AA">
        <w:rPr>
          <w:rFonts w:ascii="Arial" w:eastAsia="宋体" w:hAnsi="Arial"/>
          <w:b/>
          <w:noProof/>
          <w:lang w:val="en-US" w:eastAsia="zh-CN"/>
        </w:rPr>
        <w:drawing>
          <wp:inline distT="0" distB="0" distL="0" distR="0" wp14:anchorId="0AAA7C7A" wp14:editId="6D455481">
            <wp:extent cx="6121400" cy="1732280"/>
            <wp:effectExtent l="0" t="0" r="0" b="127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F56F5" w14:textId="1266488E" w:rsidR="00023E39" w:rsidRPr="002B15AA" w:rsidRDefault="00023E39" w:rsidP="00023E39">
      <w:pPr>
        <w:pStyle w:val="TF"/>
      </w:pPr>
      <w:r w:rsidRPr="002B15AA">
        <w:t>Figure 4.2.1.1-1: NRM for all deployment scenarios</w:t>
      </w:r>
    </w:p>
    <w:p w14:paraId="5447D80F" w14:textId="7960D52A" w:rsidR="00023E39" w:rsidRDefault="00023E39" w:rsidP="00023E39">
      <w:pPr>
        <w:pStyle w:val="TH"/>
        <w:rPr>
          <w:noProof/>
        </w:rPr>
      </w:pPr>
      <w:r w:rsidRPr="00421061">
        <w:rPr>
          <w:noProof/>
          <w:lang w:val="en-US" w:eastAsia="zh-CN"/>
        </w:rPr>
        <w:lastRenderedPageBreak/>
        <w:drawing>
          <wp:inline distT="0" distB="0" distL="0" distR="0" wp14:anchorId="49760C5E" wp14:editId="42D4D0F3">
            <wp:extent cx="6126480" cy="671068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671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8963B" w14:textId="78FA333E" w:rsidR="00023E39" w:rsidRPr="002B15AA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4.2.1.1-2: NRM for EPs for all deployment scenarios</w:t>
      </w:r>
    </w:p>
    <w:p w14:paraId="0CE84D06" w14:textId="77777777" w:rsidR="00023E39" w:rsidRPr="002B15AA" w:rsidRDefault="00023E39" w:rsidP="00023E39">
      <w:pPr>
        <w:jc w:val="center"/>
        <w:rPr>
          <w:lang w:eastAsia="zh-CN"/>
        </w:rPr>
      </w:pPr>
    </w:p>
    <w:p w14:paraId="46DF8EC2" w14:textId="4A106AD8" w:rsidR="00023E39" w:rsidRPr="002B15AA" w:rsidRDefault="00023E39" w:rsidP="00023E39">
      <w:pPr>
        <w:pStyle w:val="TH"/>
        <w:rPr>
          <w:lang w:eastAsia="zh-CN"/>
        </w:rPr>
      </w:pPr>
      <w:r w:rsidRPr="002B15AA">
        <w:rPr>
          <w:noProof/>
          <w:lang w:val="en-US" w:eastAsia="zh-CN"/>
        </w:rPr>
        <w:lastRenderedPageBreak/>
        <w:drawing>
          <wp:inline distT="0" distB="0" distL="0" distR="0" wp14:anchorId="50C546E4" wp14:editId="0B5B5675">
            <wp:extent cx="6121400" cy="143764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60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43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48F6F" w14:textId="02763CF9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4.2.1.1-3: NRM for &lt;&lt;IOC&gt;&gt;</w:t>
      </w:r>
      <w:r w:rsidRPr="002B15AA">
        <w:rPr>
          <w:rFonts w:ascii="Courier New" w:eastAsia="宋体" w:hAnsi="Courier New" w:cs="Courier New"/>
        </w:rPr>
        <w:t>NRSectorCarrier</w:t>
      </w:r>
      <w:r w:rsidRPr="002B15AA">
        <w:rPr>
          <w:rFonts w:eastAsia="宋体"/>
        </w:rPr>
        <w:t xml:space="preserve"> and &lt;&lt;IOC&gt;&gt;</w:t>
      </w:r>
      <w:r w:rsidRPr="002B15AA">
        <w:rPr>
          <w:rFonts w:ascii="Courier New" w:eastAsia="宋体" w:hAnsi="Courier New" w:cs="Courier New"/>
        </w:rPr>
        <w:t>BWP</w:t>
      </w:r>
      <w:r w:rsidRPr="002B15AA">
        <w:rPr>
          <w:rFonts w:eastAsia="宋体"/>
        </w:rPr>
        <w:t xml:space="preserve"> for all deployment scenarios</w:t>
      </w:r>
    </w:p>
    <w:p w14:paraId="57AF3877" w14:textId="5986F0BE" w:rsidR="00023E39" w:rsidRDefault="00023E39" w:rsidP="00023E39">
      <w:pPr>
        <w:pStyle w:val="TH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3B3D8360" wp14:editId="1CE0075B">
            <wp:extent cx="6116320" cy="2296160"/>
            <wp:effectExtent l="0" t="0" r="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60E56" w14:textId="318CD28D" w:rsidR="00023E39" w:rsidRDefault="00023E39" w:rsidP="00023E39">
      <w:pPr>
        <w:pStyle w:val="TF"/>
      </w:pPr>
      <w:r w:rsidRPr="00B41715">
        <w:t>Figure 4.2.1.1-</w:t>
      </w:r>
      <w:r>
        <w:t>4</w:t>
      </w:r>
      <w:r w:rsidRPr="00B41715">
        <w:t xml:space="preserve">: </w:t>
      </w:r>
      <w:r>
        <w:t xml:space="preserve">Cell Relation view for all </w:t>
      </w:r>
      <w:r w:rsidRPr="00B41715">
        <w:t>deployment scenario</w:t>
      </w:r>
      <w:r>
        <w:t>s</w:t>
      </w:r>
    </w:p>
    <w:p w14:paraId="0130E2AC" w14:textId="77777777" w:rsidR="00023E39" w:rsidRDefault="00023E39" w:rsidP="00023E39">
      <w:pPr>
        <w:rPr>
          <w:rFonts w:eastAsia="宋体"/>
        </w:rPr>
      </w:pPr>
    </w:p>
    <w:p w14:paraId="4B74837A" w14:textId="77777777" w:rsidR="00023E39" w:rsidRDefault="0047449C" w:rsidP="00023E39">
      <w:pPr>
        <w:pStyle w:val="TH"/>
      </w:pP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281D2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281D2E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281D2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1A29A9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1A29A9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1A29A9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5B336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5B3365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INCLUDEPICTURE  "cid:image002.png@01D4B332.D76BA600" \* MERGEFORMATINET </w:instrText>
      </w:r>
      <w:r w:rsidR="005B336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237B01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begin"/>
      </w:r>
      <w:r w:rsidR="00237B01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237B01">
        <w:rPr>
          <w:rFonts w:ascii="Courier New" w:hAnsi="Courier New" w:cs="Courier New"/>
          <w:noProof/>
          <w:sz w:val="18"/>
          <w:szCs w:val="18"/>
          <w:lang w:val="en-US" w:eastAsia="zh-CN"/>
        </w:rPr>
        <w:instrText>INCLUDEPICTURE  "cid:image002.png@01D4B332.D76BA600" \* MERGEFORMATINET</w:instrText>
      </w:r>
      <w:r w:rsidR="00237B01">
        <w:rPr>
          <w:rFonts w:ascii="Courier New" w:hAnsi="Courier New" w:cs="Courier New"/>
          <w:noProof/>
          <w:sz w:val="18"/>
          <w:szCs w:val="18"/>
          <w:lang w:val="en-US" w:eastAsia="zh-CN"/>
        </w:rPr>
        <w:instrText xml:space="preserve"> </w:instrText>
      </w:r>
      <w:r w:rsidR="00237B01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separate"/>
      </w:r>
      <w:r w:rsidR="000A40CE">
        <w:rPr>
          <w:rFonts w:ascii="Courier New" w:hAnsi="Courier New" w:cs="Courier New"/>
          <w:noProof/>
          <w:sz w:val="18"/>
          <w:szCs w:val="18"/>
          <w:lang w:val="en-US" w:eastAsia="zh-CN"/>
        </w:rPr>
        <w:pict w14:anchorId="41E5DE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2pt;height:137.25pt;visibility:visible">
            <v:imagedata r:id="rId17" r:href="rId18"/>
          </v:shape>
        </w:pict>
      </w:r>
      <w:r w:rsidR="00237B01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5B336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1A29A9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281D2E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8201E0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2A30F4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 w:rsidR="00453345"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  <w:r>
        <w:rPr>
          <w:rFonts w:ascii="Courier New" w:hAnsi="Courier New" w:cs="Courier New"/>
          <w:noProof/>
          <w:sz w:val="18"/>
          <w:szCs w:val="18"/>
          <w:lang w:val="en-US" w:eastAsia="zh-CN"/>
        </w:rPr>
        <w:fldChar w:fldCharType="end"/>
      </w:r>
    </w:p>
    <w:p w14:paraId="4FE4B27E" w14:textId="77777777" w:rsidR="00023E39" w:rsidRDefault="00023E39" w:rsidP="00023E39">
      <w:pPr>
        <w:pStyle w:val="TF"/>
        <w:rPr>
          <w:rFonts w:eastAsia="宋体"/>
        </w:rPr>
      </w:pPr>
      <w:r w:rsidRPr="002B15AA">
        <w:rPr>
          <w:rFonts w:eastAsia="宋体"/>
        </w:rPr>
        <w:t>Figure 4.2.1.</w:t>
      </w:r>
      <w:r>
        <w:rPr>
          <w:rFonts w:eastAsia="宋体"/>
        </w:rPr>
        <w:t>1</w:t>
      </w:r>
      <w:r w:rsidRPr="002B15AA">
        <w:rPr>
          <w:rFonts w:eastAsia="宋体"/>
        </w:rPr>
        <w:t>-</w:t>
      </w:r>
      <w:r>
        <w:rPr>
          <w:rFonts w:eastAsia="宋体"/>
        </w:rPr>
        <w:t>5</w:t>
      </w:r>
      <w:r w:rsidRPr="002B15AA">
        <w:rPr>
          <w:rFonts w:eastAsia="宋体"/>
        </w:rPr>
        <w:t xml:space="preserve">: </w:t>
      </w:r>
      <w:r>
        <w:rPr>
          <w:rFonts w:eastAsia="宋体"/>
        </w:rPr>
        <w:t>View on frequencies and external entities</w:t>
      </w: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43CBD" w14:textId="77777777" w:rsidR="00237B01" w:rsidRDefault="00237B01">
      <w:r>
        <w:separator/>
      </w:r>
    </w:p>
  </w:endnote>
  <w:endnote w:type="continuationSeparator" w:id="0">
    <w:p w14:paraId="46D6E11D" w14:textId="77777777" w:rsidR="00237B01" w:rsidRDefault="00237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BC550" w14:textId="77777777" w:rsidR="00237B01" w:rsidRDefault="00237B01">
      <w:r>
        <w:separator/>
      </w:r>
    </w:p>
  </w:footnote>
  <w:footnote w:type="continuationSeparator" w:id="0">
    <w:p w14:paraId="53FED98E" w14:textId="77777777" w:rsidR="00237B01" w:rsidRDefault="00237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E39"/>
    <w:rsid w:val="00047D87"/>
    <w:rsid w:val="0005088E"/>
    <w:rsid w:val="000A053F"/>
    <w:rsid w:val="000A40CE"/>
    <w:rsid w:val="000A6394"/>
    <w:rsid w:val="000B2A19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40F73"/>
    <w:rsid w:val="00145D43"/>
    <w:rsid w:val="001651F4"/>
    <w:rsid w:val="00171041"/>
    <w:rsid w:val="00174A58"/>
    <w:rsid w:val="00192C46"/>
    <w:rsid w:val="001A08B3"/>
    <w:rsid w:val="001A29A9"/>
    <w:rsid w:val="001A47AF"/>
    <w:rsid w:val="001A7B60"/>
    <w:rsid w:val="001B52F0"/>
    <w:rsid w:val="001B7A65"/>
    <w:rsid w:val="001D030C"/>
    <w:rsid w:val="001D3078"/>
    <w:rsid w:val="001D6EB1"/>
    <w:rsid w:val="001E41F3"/>
    <w:rsid w:val="001E4CF4"/>
    <w:rsid w:val="00212EBE"/>
    <w:rsid w:val="00220393"/>
    <w:rsid w:val="002321CC"/>
    <w:rsid w:val="00237B01"/>
    <w:rsid w:val="002548F0"/>
    <w:rsid w:val="0026004D"/>
    <w:rsid w:val="002640DD"/>
    <w:rsid w:val="00275D12"/>
    <w:rsid w:val="00281D2E"/>
    <w:rsid w:val="00284FEB"/>
    <w:rsid w:val="002860C4"/>
    <w:rsid w:val="002A30F4"/>
    <w:rsid w:val="002B5741"/>
    <w:rsid w:val="002B6525"/>
    <w:rsid w:val="00305409"/>
    <w:rsid w:val="003065A1"/>
    <w:rsid w:val="00313755"/>
    <w:rsid w:val="0031580C"/>
    <w:rsid w:val="00345D8B"/>
    <w:rsid w:val="003609EF"/>
    <w:rsid w:val="0036231A"/>
    <w:rsid w:val="00374DD4"/>
    <w:rsid w:val="00385DB0"/>
    <w:rsid w:val="00396B08"/>
    <w:rsid w:val="003A4EC7"/>
    <w:rsid w:val="003A76F5"/>
    <w:rsid w:val="003B6F41"/>
    <w:rsid w:val="003D43DC"/>
    <w:rsid w:val="003E1A36"/>
    <w:rsid w:val="003E4379"/>
    <w:rsid w:val="003F21EF"/>
    <w:rsid w:val="004060BC"/>
    <w:rsid w:val="00410371"/>
    <w:rsid w:val="00416D79"/>
    <w:rsid w:val="004242F1"/>
    <w:rsid w:val="00440373"/>
    <w:rsid w:val="004433AD"/>
    <w:rsid w:val="0045194B"/>
    <w:rsid w:val="00453345"/>
    <w:rsid w:val="0047449C"/>
    <w:rsid w:val="00482204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434E3"/>
    <w:rsid w:val="00547111"/>
    <w:rsid w:val="00561F08"/>
    <w:rsid w:val="00587C17"/>
    <w:rsid w:val="00592AF3"/>
    <w:rsid w:val="00592D74"/>
    <w:rsid w:val="005B3365"/>
    <w:rsid w:val="005C3933"/>
    <w:rsid w:val="005E2C44"/>
    <w:rsid w:val="005F6D91"/>
    <w:rsid w:val="00601126"/>
    <w:rsid w:val="00601865"/>
    <w:rsid w:val="0061093D"/>
    <w:rsid w:val="00621188"/>
    <w:rsid w:val="006257ED"/>
    <w:rsid w:val="00633E7C"/>
    <w:rsid w:val="00636A3B"/>
    <w:rsid w:val="00677F84"/>
    <w:rsid w:val="00695808"/>
    <w:rsid w:val="006B46FB"/>
    <w:rsid w:val="006D4DEF"/>
    <w:rsid w:val="006E21FB"/>
    <w:rsid w:val="006E6E0C"/>
    <w:rsid w:val="006F408B"/>
    <w:rsid w:val="00700B01"/>
    <w:rsid w:val="00712177"/>
    <w:rsid w:val="00745989"/>
    <w:rsid w:val="00750560"/>
    <w:rsid w:val="00792342"/>
    <w:rsid w:val="007977A8"/>
    <w:rsid w:val="007978DA"/>
    <w:rsid w:val="007B512A"/>
    <w:rsid w:val="007C1B4E"/>
    <w:rsid w:val="007C2097"/>
    <w:rsid w:val="007D42DF"/>
    <w:rsid w:val="007D6A07"/>
    <w:rsid w:val="007F7259"/>
    <w:rsid w:val="008040A8"/>
    <w:rsid w:val="008201E0"/>
    <w:rsid w:val="008279FA"/>
    <w:rsid w:val="00832867"/>
    <w:rsid w:val="0084204B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05296"/>
    <w:rsid w:val="0091340A"/>
    <w:rsid w:val="009148DE"/>
    <w:rsid w:val="00945895"/>
    <w:rsid w:val="00957BCD"/>
    <w:rsid w:val="009671CE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7E70"/>
    <w:rsid w:val="00A50CF0"/>
    <w:rsid w:val="00A6098D"/>
    <w:rsid w:val="00A763C6"/>
    <w:rsid w:val="00A7671C"/>
    <w:rsid w:val="00A84B57"/>
    <w:rsid w:val="00A9033A"/>
    <w:rsid w:val="00A933B2"/>
    <w:rsid w:val="00AA0A63"/>
    <w:rsid w:val="00AA2CBC"/>
    <w:rsid w:val="00AC5820"/>
    <w:rsid w:val="00AD1CD8"/>
    <w:rsid w:val="00AE4FBF"/>
    <w:rsid w:val="00AF5B60"/>
    <w:rsid w:val="00B258BB"/>
    <w:rsid w:val="00B34BC7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F43CB"/>
    <w:rsid w:val="00CF54C8"/>
    <w:rsid w:val="00D03F9A"/>
    <w:rsid w:val="00D06D51"/>
    <w:rsid w:val="00D24991"/>
    <w:rsid w:val="00D41987"/>
    <w:rsid w:val="00D46016"/>
    <w:rsid w:val="00D50255"/>
    <w:rsid w:val="00D85469"/>
    <w:rsid w:val="00D86D8F"/>
    <w:rsid w:val="00D96A7C"/>
    <w:rsid w:val="00DB096A"/>
    <w:rsid w:val="00DB2A5B"/>
    <w:rsid w:val="00DE34CF"/>
    <w:rsid w:val="00DF5FC6"/>
    <w:rsid w:val="00E10078"/>
    <w:rsid w:val="00E1325F"/>
    <w:rsid w:val="00E13F3D"/>
    <w:rsid w:val="00E34898"/>
    <w:rsid w:val="00E4373B"/>
    <w:rsid w:val="00E472D5"/>
    <w:rsid w:val="00E47FA1"/>
    <w:rsid w:val="00E86A08"/>
    <w:rsid w:val="00EB09B7"/>
    <w:rsid w:val="00EB18C5"/>
    <w:rsid w:val="00EB221D"/>
    <w:rsid w:val="00EB5F7D"/>
    <w:rsid w:val="00ED1E01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2BB6"/>
    <w:rsid w:val="00F47240"/>
    <w:rsid w:val="00F7770B"/>
    <w:rsid w:val="00F84BA8"/>
    <w:rsid w:val="00F919F6"/>
    <w:rsid w:val="00FA7436"/>
    <w:rsid w:val="00FB6386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cid:image002.png@01D4B332.D76BA60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7494B-3456-479C-8CAC-DC789899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20</cp:revision>
  <cp:lastPrinted>1899-12-31T23:00:00Z</cp:lastPrinted>
  <dcterms:created xsi:type="dcterms:W3CDTF">2019-06-14T09:04:00Z</dcterms:created>
  <dcterms:modified xsi:type="dcterms:W3CDTF">2019-06-27T13:31:00Z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(3)4rWOtPetq83NOSv2U6SbVNgmj4tqkhTGcfT3tAYyfVjoorFtrcZ8orPrenPl+BlKHKHeF9I4
GZhDT9XQP9KRlNfAgyH5qMV1uzJ69jtkx8IUGzfKjUEN+bpcGTXos1PvrXh6dKmvw7LRoWnw
1n4AYt4rYIV8X8sTf3xn3KGoB9B5GcVV+xgnhMZOKnJf7cUaXUA2JaOnQ0+EVb0afv1HtIxA
q7IuFGhxU30yBkuLNq</vt:lpwstr>
  </property>
  <property fmtid="{D5CDD505-2E9C-101B-9397-08002B2CF9AE}" pid="22" name="_2015_ms_pID_7253431">
    <vt:lpwstr>8NrzklAHsdYDUgLmGpWEQB/2KoD8CKnY0/1E/tfRYPPbpcXYZeEUgR
z/sRYfEVpQwDhESvlO7SkG1wwN79X5dFgQ8FtYDOrfz25rYTOcN6PK1gMugJLa1Yn/QNgbMQ
7y0ne7clUZq4IdKu22FFFVr8TGyRaN0tKS7Ke1f3AdyRkT8qiGaoBDkuxuNJxC3vX76izTqi
KGAtPuSfJi+kJjk3Fq/6B6TRK0r9jfvHTrxf</vt:lpwstr>
  </property>
  <property fmtid="{D5CDD505-2E9C-101B-9397-08002B2CF9AE}" pid="23" name="_2015_ms_pID_7253432">
    <vt:lpwstr>KU+BIOGk1zqTNRQg+YVXONc=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1560819837</vt:lpwstr>
  </property>
</Properties>
</file>